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789F6" w14:textId="7CEFCF26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  <w:ins w:id="0" w:author="Nokia-user7" w:date="2021-05-17T10:30:00Z">
        <w:r w:rsidR="000645F4">
          <w:rPr>
            <w:b/>
            <w:i/>
            <w:noProof/>
            <w:sz w:val="28"/>
          </w:rPr>
          <w:t>r0</w:t>
        </w:r>
      </w:ins>
      <w:ins w:id="1" w:author="柯小婉" w:date="2021-05-18T23:21:00Z">
        <w:r w:rsidR="001059BC">
          <w:rPr>
            <w:b/>
            <w:i/>
            <w:noProof/>
            <w:sz w:val="28"/>
          </w:rPr>
          <w:t>5</w:t>
        </w:r>
      </w:ins>
      <w:ins w:id="2" w:author="Huawei-Z1" w:date="2021-05-18T11:08:00Z">
        <w:del w:id="3" w:author="柯小婉" w:date="2021-05-18T23:21:00Z">
          <w:r w:rsidR="00B142E0" w:rsidDel="001059BC">
            <w:rPr>
              <w:b/>
              <w:i/>
              <w:noProof/>
              <w:sz w:val="28"/>
            </w:rPr>
            <w:delText>3</w:delText>
          </w:r>
        </w:del>
      </w:ins>
      <w:ins w:id="4" w:author="Nokia-user8" w:date="2021-05-17T18:58:00Z">
        <w:del w:id="5" w:author="柯小婉" w:date="2021-05-18T23:21:00Z">
          <w:r w:rsidR="00E40892" w:rsidDel="001059BC">
            <w:rPr>
              <w:b/>
              <w:i/>
              <w:noProof/>
              <w:sz w:val="28"/>
            </w:rPr>
            <w:delText>2</w:delText>
          </w:r>
        </w:del>
      </w:ins>
      <w:ins w:id="6" w:author="Nokia-user7" w:date="2021-05-17T10:30:00Z">
        <w:del w:id="7" w:author="柯小婉" w:date="2021-05-18T23:21:00Z">
          <w:r w:rsidR="000645F4" w:rsidDel="001059BC">
            <w:rPr>
              <w:b/>
              <w:i/>
              <w:noProof/>
              <w:sz w:val="28"/>
            </w:rPr>
            <w:delText>1</w:delText>
          </w:r>
        </w:del>
      </w:ins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89BC5F3" w:rsidR="00F25D98" w:rsidRDefault="0013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9" w:author="백영교/5G/6G표준Lab(SR)/Staff Engineer/삼성전자" w:date="2021-05-18T15:58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ECBE1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10" w:author="백영교/5G/6G표준Lab(SR)/Staff Engineer/삼성전자" w:date="2021-05-18T15:36:00Z">
              <w:r w:rsidR="002F1A55">
                <w:rPr>
                  <w:noProof/>
                </w:rPr>
                <w:t xml:space="preserve">, </w:t>
              </w:r>
              <w:r w:rsidR="002F1A55">
                <w:rPr>
                  <w:rFonts w:ascii="BatangChe" w:eastAsia="BatangChe" w:hAnsi="BatangChe" w:cs="BatangChe" w:hint="eastAsia"/>
                  <w:noProof/>
                  <w:lang w:eastAsia="ko-KR"/>
                </w:rPr>
                <w:t>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36103AE1" w:rsidR="001E41F3" w:rsidRDefault="00601D3C" w:rsidP="00733943">
            <w:pPr>
              <w:pStyle w:val="CRCoverPage"/>
              <w:spacing w:after="0"/>
              <w:ind w:left="100"/>
              <w:rPr>
                <w:ins w:id="11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12" w:author="Huawei" w:date="2021-04-26T15:58:00Z"/>
                <w:noProof/>
              </w:rPr>
            </w:pPr>
            <w:ins w:id="13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14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15" w:author="Huawei" w:date="2021-04-26T15:58:00Z"/>
                <w:noProof/>
              </w:rPr>
            </w:pPr>
            <w:ins w:id="16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17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3F4C65DC" w:rsidR="0038610E" w:rsidRDefault="0038610E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18" w:author="Huawei" w:date="2021-04-26T15:58:00Z">
              <w:del w:id="19" w:author="Huawei-Z1" w:date="2021-05-18T11:08:00Z">
                <w:r w:rsidDel="00646EBF">
                  <w:rPr>
                    <w:noProof/>
                    <w:lang w:eastAsia="zh-CN"/>
                  </w:rPr>
                  <w:delText>C</w:delText>
                </w:r>
              </w:del>
            </w:ins>
            <w:ins w:id="20" w:author="Huawei" w:date="2021-04-26T15:59:00Z">
              <w:del w:id="21" w:author="Huawei-Z1" w:date="2021-05-18T11:08:00Z">
                <w:r w:rsidDel="00646EBF">
                  <w:rPr>
                    <w:noProof/>
                    <w:lang w:eastAsia="zh-CN"/>
                  </w:rPr>
                  <w:delText xml:space="preserve">larify that the </w:delText>
                </w:r>
              </w:del>
            </w:ins>
            <w:ins w:id="22" w:author="Huawei" w:date="2021-04-26T16:03:00Z">
              <w:del w:id="23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newly provisioned credentials and other information is for </w:delText>
                </w:r>
              </w:del>
            </w:ins>
            <w:ins w:id="24" w:author="Huawei" w:date="2021-04-26T16:04:00Z">
              <w:del w:id="25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 selection and registration with the SO-SNPN</w:delText>
                </w:r>
              </w:del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C7564" w:rsidR="001E41F3" w:rsidRDefault="00A84AFD" w:rsidP="007F3B4D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26" w:author="Huawei" w:date="2021-04-26T15:57:00Z">
              <w:r w:rsidR="00A24A1F">
                <w:rPr>
                  <w:noProof/>
                </w:rPr>
                <w:t>,</w:t>
              </w:r>
              <w:r w:rsidR="00A24A1F" w:rsidRPr="003B1BC5">
                <w:t xml:space="preserve"> 5.30.2.X.3.X</w:t>
              </w:r>
              <w:r w:rsidR="00797DF2" w:rsidRPr="003B1BC5">
                <w:t xml:space="preserve"> </w:t>
              </w:r>
              <w:r w:rsidR="00A24A1F" w:rsidRPr="003B1BC5">
                <w:rPr>
                  <w:noProof/>
                </w:rPr>
                <w:t>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27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5"/>
        <w:rPr>
          <w:ins w:id="28" w:author="Huawei" w:date="2021-04-01T19:22:00Z"/>
        </w:rPr>
      </w:pPr>
      <w:ins w:id="29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30" w:author="Huawei" w:date="2021-04-02T15:47:00Z">
        <w:r w:rsidR="008C54D3">
          <w:t>X</w:t>
        </w:r>
      </w:ins>
      <w:ins w:id="31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32" w:author="Huawei" w:date="2021-04-01T19:26:00Z">
        <w:r>
          <w:t>Der</w:t>
        </w:r>
      </w:ins>
      <w:ins w:id="33" w:author="Huawei" w:date="2021-04-01T19:22:00Z">
        <w:r w:rsidRPr="00427C73">
          <w:t>egistration</w:t>
        </w:r>
        <w:r>
          <w:t xml:space="preserve"> </w:t>
        </w:r>
      </w:ins>
      <w:ins w:id="34" w:author="Huawei" w:date="2021-04-02T16:17:00Z">
        <w:r w:rsidR="00061D5A">
          <w:rPr>
            <w:lang w:eastAsia="ko-KR"/>
          </w:rPr>
          <w:t>from the ON-SNPN</w:t>
        </w:r>
      </w:ins>
      <w:ins w:id="35" w:author="Qualcomm-144" w:date="2021-04-09T12:00:00Z">
        <w:r w:rsidR="00DA367F">
          <w:rPr>
            <w:lang w:eastAsia="ko-KR"/>
          </w:rPr>
          <w:t xml:space="preserve"> </w:t>
        </w:r>
      </w:ins>
      <w:ins w:id="36" w:author="Huawei" w:date="2021-04-01T19:22:00Z">
        <w:r>
          <w:t>for onboarding</w:t>
        </w:r>
      </w:ins>
      <w:ins w:id="37" w:author="Huawei" w:date="2021-04-01T19:26:00Z">
        <w:r>
          <w:t xml:space="preserve"> </w:t>
        </w:r>
      </w:ins>
      <w:ins w:id="38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39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40" w:author="Huawei-Z1" w:date="2021-04-12T20:26:00Z"/>
          <w:lang w:eastAsia="ko-KR"/>
        </w:rPr>
      </w:pPr>
      <w:bookmarkStart w:id="41" w:name="OLE_LINK17"/>
      <w:bookmarkStart w:id="42" w:name="OLE_LINK18"/>
      <w:ins w:id="43" w:author="Nokia-user2" w:date="2021-04-13T13:27:00Z">
        <w:r>
          <w:rPr>
            <w:noProof/>
            <w:lang w:val="en-US"/>
          </w:rPr>
          <w:t>Once</w:t>
        </w:r>
      </w:ins>
      <w:ins w:id="44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45" w:author="Nokia-user2" w:date="2021-04-13T13:27:00Z">
        <w:r>
          <w:rPr>
            <w:lang w:eastAsia="zh-CN"/>
          </w:rPr>
          <w:t>of</w:t>
        </w:r>
      </w:ins>
      <w:ins w:id="46" w:author="Huawei" w:date="2021-04-02T16:00:00Z">
        <w:r w:rsidR="00CC2665" w:rsidRPr="00655666">
          <w:rPr>
            <w:lang w:eastAsia="zh-CN"/>
          </w:rPr>
          <w:t xml:space="preserve"> </w:t>
        </w:r>
      </w:ins>
      <w:ins w:id="47" w:author="Huawei" w:date="2021-04-02T16:03:00Z">
        <w:r w:rsidR="003F468F">
          <w:rPr>
            <w:lang w:eastAsia="zh-CN"/>
          </w:rPr>
          <w:t>SO-</w:t>
        </w:r>
      </w:ins>
      <w:ins w:id="48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49" w:author="Qualcomm-144" w:date="2021-04-09T11:55:00Z">
        <w:r w:rsidR="00291FB2">
          <w:rPr>
            <w:lang w:eastAsia="ko-KR"/>
          </w:rPr>
          <w:t>completed</w:t>
        </w:r>
      </w:ins>
      <w:ins w:id="50" w:author="Nokia-user2" w:date="2021-04-13T13:27:00Z">
        <w:r>
          <w:rPr>
            <w:lang w:eastAsia="ko-KR"/>
          </w:rPr>
          <w:t>,</w:t>
        </w:r>
      </w:ins>
      <w:ins w:id="51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52" w:author="Huawei-Z1" w:date="2021-04-12T20:26:00Z">
        <w:r w:rsidR="00C678D1">
          <w:rPr>
            <w:lang w:eastAsia="ko-KR"/>
          </w:rPr>
          <w:t>ould</w:t>
        </w:r>
      </w:ins>
      <w:ins w:id="53" w:author="Huawei" w:date="2021-04-02T16:00:00Z">
        <w:r w:rsidR="00CC2665" w:rsidRPr="00655666">
          <w:rPr>
            <w:lang w:eastAsia="ko-KR"/>
          </w:rPr>
          <w:t xml:space="preserve"> initiate de</w:t>
        </w:r>
        <w:del w:id="54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55" w:author="Huawei" w:date="2021-04-02T16:02:00Z">
        <w:r w:rsidR="00CC2665">
          <w:rPr>
            <w:lang w:eastAsia="ko-KR"/>
          </w:rPr>
          <w:t>.</w:t>
        </w:r>
      </w:ins>
      <w:bookmarkEnd w:id="41"/>
      <w:bookmarkEnd w:id="42"/>
    </w:p>
    <w:p w14:paraId="1E3904C6" w14:textId="4DD7B7A2" w:rsidR="00A43DEC" w:rsidRPr="0030003A" w:rsidRDefault="00A43DEC" w:rsidP="0030003A">
      <w:pPr>
        <w:rPr>
          <w:ins w:id="56" w:author="Qualcomm-144" w:date="2021-04-09T12:02:00Z"/>
          <w:noProof/>
          <w:lang w:val="en-US"/>
        </w:rPr>
      </w:pPr>
      <w:ins w:id="57" w:author="Qualcomm-144" w:date="2021-04-09T12:02:00Z">
        <w:del w:id="58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59" w:author="Huawei-Z1" w:date="2021-04-12T20:27:00Z">
        <w:del w:id="60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61" w:author="Huawei-Z1" w:date="2021-04-12T20:33:00Z">
        <w:r w:rsidR="00D32DBC" w:rsidRPr="0030003A">
          <w:rPr>
            <w:noProof/>
            <w:lang w:val="en-US"/>
          </w:rPr>
          <w:t>B</w:t>
        </w:r>
      </w:ins>
      <w:ins w:id="62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63" w:author="Huawei-Z1" w:date="2021-04-12T20:33:00Z">
        <w:r w:rsidR="00D32DBC" w:rsidRPr="0030003A">
          <w:rPr>
            <w:noProof/>
            <w:lang w:val="en-US"/>
          </w:rPr>
          <w:t xml:space="preserve">, the AMF </w:t>
        </w:r>
        <w:del w:id="64" w:author="Nokia-user7" w:date="2021-05-17T10:35:00Z">
          <w:r w:rsidR="00D32DBC" w:rsidRPr="000645F4" w:rsidDel="000645F4">
            <w:rPr>
              <w:noProof/>
              <w:highlight w:val="yellow"/>
              <w:lang w:val="en-US"/>
              <w:rPrChange w:id="65" w:author="Nokia-user7" w:date="2021-05-17T10:36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66" w:author="Nokia-user7" w:date="2021-05-17T10:35:00Z">
        <w:r w:rsidR="000645F4" w:rsidRPr="000645F4">
          <w:rPr>
            <w:noProof/>
            <w:highlight w:val="yellow"/>
            <w:lang w:val="en-US"/>
            <w:rPrChange w:id="67" w:author="Nokia-user7" w:date="2021-05-17T10:36:00Z">
              <w:rPr>
                <w:noProof/>
                <w:lang w:val="en-US"/>
              </w:rPr>
            </w:rPrChange>
          </w:rPr>
          <w:t>may</w:t>
        </w:r>
      </w:ins>
      <w:ins w:id="68" w:author="Huawei-Z1" w:date="2021-04-12T20:33:00Z">
        <w:r w:rsidR="00D32DBC" w:rsidRPr="0030003A">
          <w:rPr>
            <w:noProof/>
            <w:lang w:val="en-US"/>
          </w:rPr>
          <w:t xml:space="preserve"> start </w:t>
        </w:r>
        <w:del w:id="69" w:author="Nokia-user7" w:date="2021-05-17T10:30:00Z">
          <w:r w:rsidR="00D32DBC" w:rsidRPr="0030003A" w:rsidDel="000645F4">
            <w:rPr>
              <w:noProof/>
              <w:lang w:val="en-US"/>
            </w:rPr>
            <w:delText>a</w:delText>
          </w:r>
        </w:del>
        <w:del w:id="70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</w:t>
        </w:r>
      </w:ins>
      <w:ins w:id="71" w:author="Nokia-user7" w:date="2021-05-17T10:31:00Z">
        <w:r w:rsidR="000645F4" w:rsidRPr="000645F4">
          <w:rPr>
            <w:noProof/>
            <w:highlight w:val="yellow"/>
            <w:lang w:val="en-US"/>
            <w:rPrChange w:id="72" w:author="Nokia-user7" w:date="2021-05-17T10:31:00Z">
              <w:rPr>
                <w:noProof/>
                <w:lang w:val="en-US"/>
              </w:rPr>
            </w:rPrChange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73" w:author="Huawei-Z1" w:date="2021-04-12T20:33:00Z">
        <w:r w:rsidR="00D32DBC" w:rsidRPr="0030003A">
          <w:rPr>
            <w:noProof/>
            <w:lang w:val="en-US"/>
          </w:rPr>
          <w:t xml:space="preserve">specific timer </w:t>
        </w:r>
        <w:del w:id="74" w:author="Nokia-user7" w:date="2021-05-17T10:31:00Z">
          <w:r w:rsidR="00D32DBC" w:rsidRPr="000645F4" w:rsidDel="000645F4">
            <w:rPr>
              <w:noProof/>
              <w:highlight w:val="yellow"/>
              <w:lang w:val="en-US"/>
              <w:rPrChange w:id="75" w:author="Nokia-user7" w:date="2021-05-17T10:31:00Z">
                <w:rPr>
                  <w:noProof/>
                  <w:lang w:val="en-US"/>
                </w:rPr>
              </w:rPrChange>
            </w:rPr>
            <w:delText>when</w:delText>
          </w:r>
        </w:del>
      </w:ins>
      <w:ins w:id="76" w:author="Nokia-user7" w:date="2021-05-17T10:31:00Z">
        <w:r w:rsidR="000645F4" w:rsidRPr="000645F4">
          <w:rPr>
            <w:noProof/>
            <w:highlight w:val="yellow"/>
            <w:lang w:val="en-US"/>
            <w:rPrChange w:id="77" w:author="Nokia-user7" w:date="2021-05-17T10:31:00Z">
              <w:rPr>
                <w:noProof/>
                <w:lang w:val="en-US"/>
              </w:rPr>
            </w:rPrChange>
          </w:rPr>
          <w:t>once</w:t>
        </w:r>
      </w:ins>
      <w:ins w:id="78" w:author="Huawei-Z1" w:date="2021-04-12T20:33:00Z">
        <w:r w:rsidR="00D32DBC"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79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80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81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82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83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84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85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5C00B1B" w14:textId="2583BBB5" w:rsidR="00D63EC9" w:rsidRPr="00655666" w:rsidRDefault="00D63EC9" w:rsidP="00D63EC9">
      <w:pPr>
        <w:pStyle w:val="NO"/>
        <w:rPr>
          <w:ins w:id="86" w:author="Huawei" w:date="2021-04-26T15:52:00Z"/>
          <w:lang w:val="en-US"/>
        </w:rPr>
      </w:pPr>
      <w:ins w:id="87" w:author="Huawei" w:date="2021-04-26T15:52:00Z">
        <w:r w:rsidRPr="0030003A">
          <w:rPr>
            <w:highlight w:val="green"/>
            <w:lang w:val="en-US"/>
          </w:rPr>
          <w:t>NOTE:</w:t>
        </w:r>
        <w:r w:rsidRPr="0030003A">
          <w:rPr>
            <w:highlight w:val="green"/>
            <w:lang w:val="en-US"/>
          </w:rPr>
          <w:tab/>
        </w:r>
      </w:ins>
      <w:ins w:id="88" w:author="Huawei" w:date="2021-04-26T15:53:00Z">
        <w:r w:rsidRPr="0030003A">
          <w:rPr>
            <w:highlight w:val="green"/>
            <w:lang w:val="en-US"/>
          </w:rPr>
          <w:t>T</w:t>
        </w:r>
      </w:ins>
      <w:ins w:id="89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</w:t>
        </w:r>
        <w:del w:id="90" w:author="Nokia-user7" w:date="2021-05-17T10:37:00Z">
          <w:r w:rsidRPr="000645F4" w:rsidDel="000645F4">
            <w:rPr>
              <w:highlight w:val="yellow"/>
              <w:lang w:eastAsia="zh-CN"/>
              <w:rPrChange w:id="91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(i.e., UEs registered within ON-SNPN using </w:delText>
          </w:r>
          <w:r w:rsidRPr="000645F4" w:rsidDel="000645F4">
            <w:rPr>
              <w:highlight w:val="yellow"/>
              <w:rPrChange w:id="92" w:author="Nokia-user7" w:date="2021-05-17T10:37:00Z">
                <w:rPr>
                  <w:highlight w:val="green"/>
                </w:rPr>
              </w:rPrChange>
            </w:rPr>
            <w:delText>"SNPN Onboarding"</w:delText>
          </w:r>
          <w:r w:rsidRPr="000645F4" w:rsidDel="000645F4">
            <w:rPr>
              <w:highlight w:val="yellow"/>
              <w:lang w:eastAsia="zh-CN"/>
              <w:rPrChange w:id="93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rPrChange w:id="94" w:author="Nokia-user7" w:date="2021-05-17T10:37:00Z">
                <w:rPr>
                  <w:highlight w:val="green"/>
                </w:rPr>
              </w:rPrChange>
            </w:rPr>
            <w:delText>Registration Type)</w:delText>
          </w:r>
          <w:r w:rsidRPr="0030003A" w:rsidDel="000645F4">
            <w:rPr>
              <w:highlight w:val="green"/>
              <w:lang w:eastAsia="zh-CN"/>
            </w:rPr>
            <w:delText xml:space="preserve"> </w:delText>
          </w:r>
        </w:del>
        <w:r w:rsidRPr="0030003A">
          <w:rPr>
            <w:highlight w:val="green"/>
            <w:lang w:eastAsia="zh-CN"/>
          </w:rPr>
          <w:t>from staying at the ON-SNPN endlessly</w:t>
        </w:r>
        <w:r w:rsidRPr="0030003A">
          <w:rPr>
            <w:highlight w:val="green"/>
            <w:lang w:val="en-US"/>
          </w:rPr>
          <w:t>.</w:t>
        </w:r>
      </w:ins>
    </w:p>
    <w:p w14:paraId="2A716A9C" w14:textId="414ED54F" w:rsidR="00361EEF" w:rsidRDefault="00B361F7" w:rsidP="00DB56D9">
      <w:pPr>
        <w:rPr>
          <w:ins w:id="95" w:author="柯小婉" w:date="2021-05-18T23:19:00Z"/>
          <w:lang w:eastAsia="ko-KR"/>
        </w:rPr>
      </w:pPr>
      <w:ins w:id="96" w:author="Huawei" w:date="2021-04-26T15:46:00Z">
        <w:del w:id="97" w:author="Nokia-user8" w:date="2021-05-17T18:59:00Z">
          <w:r w:rsidRPr="00D7354D" w:rsidDel="00E40892">
            <w:rPr>
              <w:rFonts w:eastAsia="DengXian"/>
              <w:highlight w:val="green"/>
              <w:lang w:eastAsia="zh-CN"/>
            </w:rPr>
            <w:delText>When the UE is degistered from th</w:delText>
          </w:r>
          <w:r w:rsidRPr="004042F9" w:rsidDel="00E40892">
            <w:rPr>
              <w:rFonts w:eastAsia="DengXian"/>
              <w:highlight w:val="green"/>
              <w:lang w:eastAsia="zh-CN"/>
            </w:rPr>
            <w:delText xml:space="preserve">e </w:delText>
          </w:r>
          <w:r w:rsidR="004042F9" w:rsidRPr="0030003A" w:rsidDel="00E40892">
            <w:rPr>
              <w:highlight w:val="green"/>
              <w:lang w:eastAsia="zh-CN"/>
            </w:rPr>
            <w:delText>O</w:delText>
          </w:r>
        </w:del>
      </w:ins>
      <w:ins w:id="98" w:author="Huawei-Z1" w:date="2021-05-08T18:30:00Z">
        <w:del w:id="99" w:author="Nokia-user8" w:date="2021-05-17T18:59:00Z">
          <w:r w:rsidR="00CD193F" w:rsidDel="00E40892">
            <w:rPr>
              <w:highlight w:val="green"/>
              <w:lang w:eastAsia="zh-CN"/>
            </w:rPr>
            <w:delText>N</w:delText>
          </w:r>
        </w:del>
      </w:ins>
      <w:ins w:id="100" w:author="Huawei" w:date="2021-04-26T15:46:00Z">
        <w:del w:id="101" w:author="Nokia-user8" w:date="2021-05-17T18:59:00Z">
          <w:r w:rsidR="004042F9" w:rsidRPr="0030003A" w:rsidDel="00E40892">
            <w:rPr>
              <w:highlight w:val="green"/>
              <w:lang w:eastAsia="zh-CN"/>
            </w:rPr>
            <w:delText>-</w:delText>
          </w:r>
          <w:r w:rsidR="004042F9" w:rsidRPr="0030003A" w:rsidDel="00E40892">
            <w:rPr>
              <w:noProof/>
              <w:highlight w:val="green"/>
            </w:rPr>
            <w:delText>SNPN</w:delText>
          </w:r>
          <w:r w:rsidRPr="00D7354D" w:rsidDel="00E40892">
            <w:rPr>
              <w:rFonts w:eastAsia="DengXian"/>
              <w:highlight w:val="green"/>
              <w:lang w:eastAsia="zh-CN"/>
            </w:rPr>
            <w:delText xml:space="preserve">, the UE may </w:delText>
          </w:r>
        </w:del>
      </w:ins>
      <w:ins w:id="102" w:author="Huawei" w:date="2021-04-26T18:09:00Z">
        <w:del w:id="103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104" w:author="Huawei" w:date="2021-04-26T15:46:00Z">
        <w:del w:id="105" w:author="Nokia-user8" w:date="2021-05-17T18:59:00Z">
          <w:r w:rsidRPr="00D7354D" w:rsidDel="00E40892">
            <w:rPr>
              <w:highlight w:val="green"/>
              <w:lang w:eastAsia="ko-KR"/>
            </w:rPr>
            <w:delText xml:space="preserve">select and </w:delText>
          </w:r>
        </w:del>
      </w:ins>
      <w:ins w:id="106" w:author="Huawei" w:date="2021-04-26T18:10:00Z">
        <w:del w:id="107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108" w:author="Huawei" w:date="2021-04-26T15:46:00Z">
        <w:del w:id="109" w:author="Nokia-user8" w:date="2021-05-17T18:59:00Z">
          <w:r w:rsidRPr="00D7354D" w:rsidDel="00E40892">
            <w:rPr>
              <w:highlight w:val="green"/>
              <w:lang w:eastAsia="ko-KR"/>
            </w:rPr>
            <w:delText>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</w:del>
        <w:del w:id="110" w:author="柯小婉" w:date="2021-05-18T23:19:00Z">
          <w:r w:rsidRPr="00D7354D" w:rsidDel="001059BC">
            <w:rPr>
              <w:highlight w:val="green"/>
              <w:lang w:eastAsia="ko-KR"/>
            </w:rPr>
            <w:delText>.</w:delText>
          </w:r>
        </w:del>
      </w:ins>
    </w:p>
    <w:p w14:paraId="085A087A" w14:textId="77777777" w:rsidR="001059BC" w:rsidRDefault="001059BC" w:rsidP="00DB56D9">
      <w:pPr>
        <w:rPr>
          <w:lang w:eastAsia="ko-KR"/>
        </w:rPr>
      </w:pPr>
    </w:p>
    <w:p w14:paraId="5C016FD3" w14:textId="169E5C8E" w:rsidR="00176538" w:rsidDel="007B6637" w:rsidRDefault="00176538" w:rsidP="00176538">
      <w:pPr>
        <w:jc w:val="center"/>
        <w:rPr>
          <w:del w:id="111" w:author="柯小婉" w:date="2021-05-18T23:22:00Z"/>
          <w:noProof/>
          <w:color w:val="FF0000"/>
          <w:sz w:val="32"/>
          <w:szCs w:val="32"/>
        </w:rPr>
      </w:pPr>
      <w:del w:id="112" w:author="柯小婉" w:date="2021-05-18T23:22:00Z">
        <w:r w:rsidRPr="00427C73" w:rsidDel="007B6637">
          <w:rPr>
            <w:noProof/>
            <w:color w:val="FF0000"/>
            <w:sz w:val="32"/>
            <w:szCs w:val="32"/>
          </w:rPr>
          <w:delText>*****</w:delText>
        </w:r>
        <w:r w:rsidDel="007B6637">
          <w:rPr>
            <w:noProof/>
            <w:color w:val="FF0000"/>
            <w:sz w:val="32"/>
            <w:szCs w:val="32"/>
          </w:rPr>
          <w:delText>Second</w:delText>
        </w:r>
        <w:r w:rsidRPr="00427C73" w:rsidDel="007B6637">
          <w:rPr>
            <w:noProof/>
            <w:color w:val="FF0000"/>
            <w:sz w:val="32"/>
            <w:szCs w:val="32"/>
          </w:rPr>
          <w:delText xml:space="preserve"> change *****</w:delText>
        </w:r>
      </w:del>
    </w:p>
    <w:p w14:paraId="3AEF68FD" w14:textId="621F2C94" w:rsidR="00176538" w:rsidRPr="0030003A" w:rsidDel="007B6637" w:rsidRDefault="00176538" w:rsidP="00176538">
      <w:pPr>
        <w:pStyle w:val="5"/>
        <w:rPr>
          <w:ins w:id="113" w:author="Huawei" w:date="2021-04-26T15:48:00Z"/>
          <w:del w:id="114" w:author="柯小婉" w:date="2021-05-18T23:22:00Z"/>
          <w:highlight w:val="green"/>
        </w:rPr>
      </w:pPr>
      <w:ins w:id="115" w:author="Huawei" w:date="2021-04-26T15:48:00Z">
        <w:del w:id="116" w:author="柯小婉" w:date="2021-05-18T23:22:00Z">
          <w:r w:rsidRPr="0030003A" w:rsidDel="007B6637">
            <w:rPr>
              <w:highlight w:val="green"/>
            </w:rPr>
            <w:delText>5.30.2.X.3.X</w:delText>
          </w:r>
          <w:r w:rsidRPr="0030003A" w:rsidDel="007B6637">
            <w:rPr>
              <w:highlight w:val="green"/>
            </w:rPr>
            <w:tab/>
            <w:delText xml:space="preserve">Deregistration </w:delText>
          </w:r>
          <w:r w:rsidRPr="0030003A" w:rsidDel="007B6637">
            <w:rPr>
              <w:highlight w:val="green"/>
              <w:lang w:eastAsia="ko-KR"/>
            </w:rPr>
            <w:delText xml:space="preserve">from the ON-PLMN </w:delText>
          </w:r>
          <w:r w:rsidRPr="0030003A" w:rsidDel="007B6637">
            <w:rPr>
              <w:highlight w:val="green"/>
            </w:rPr>
            <w:delText xml:space="preserve">for onboarding </w:delText>
          </w:r>
          <w:r w:rsidRPr="0030003A" w:rsidDel="007B6637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7B6637">
            <w:rPr>
              <w:highlight w:val="green"/>
              <w:lang w:eastAsia="zh-CN"/>
            </w:rPr>
            <w:delText xml:space="preserve"> </w:delText>
          </w:r>
          <w:r w:rsidRPr="0030003A" w:rsidDel="007B6637">
            <w:rPr>
              <w:highlight w:val="green"/>
            </w:rPr>
            <w:delText>UE</w:delText>
          </w:r>
        </w:del>
      </w:ins>
    </w:p>
    <w:p w14:paraId="0D9B7D84" w14:textId="4F27E3D7" w:rsidR="00176538" w:rsidRPr="0030003A" w:rsidDel="007B6637" w:rsidRDefault="00176538" w:rsidP="00176538">
      <w:pPr>
        <w:rPr>
          <w:ins w:id="117" w:author="Huawei" w:date="2021-04-26T15:48:00Z"/>
          <w:del w:id="118" w:author="柯小婉" w:date="2021-05-18T23:22:00Z"/>
          <w:highlight w:val="green"/>
          <w:lang w:eastAsia="ko-KR"/>
        </w:rPr>
      </w:pPr>
      <w:ins w:id="119" w:author="Huawei" w:date="2021-04-26T15:48:00Z">
        <w:del w:id="120" w:author="柯小婉" w:date="2021-05-18T23:22:00Z">
          <w:r w:rsidRPr="0030003A" w:rsidDel="007B6637">
            <w:rPr>
              <w:noProof/>
              <w:highlight w:val="green"/>
              <w:lang w:val="en-US"/>
            </w:rPr>
            <w:delText>Once</w:delText>
          </w:r>
          <w:r w:rsidRPr="0030003A" w:rsidDel="007B6637">
            <w:rPr>
              <w:highlight w:val="green"/>
              <w:lang w:eastAsia="ko-KR"/>
            </w:rPr>
            <w:delText xml:space="preserve"> remote provisioning </w:delText>
          </w:r>
          <w:r w:rsidRPr="0030003A" w:rsidDel="007B6637">
            <w:rPr>
              <w:highlight w:val="green"/>
              <w:lang w:eastAsia="zh-CN"/>
            </w:rPr>
            <w:delText>of SO-</w:delText>
          </w:r>
          <w:r w:rsidRPr="0030003A" w:rsidDel="007B6637">
            <w:rPr>
              <w:noProof/>
              <w:highlight w:val="green"/>
            </w:rPr>
            <w:delText>SNPN credentials</w:delText>
          </w:r>
          <w:r w:rsidRPr="0030003A" w:rsidDel="007B6637">
            <w:rPr>
              <w:highlight w:val="green"/>
              <w:lang w:eastAsia="ko-KR"/>
            </w:rPr>
            <w:delText xml:space="preserve"> is completed, </w:delText>
          </w:r>
          <w:r w:rsidRPr="0030003A" w:rsidDel="007B6637">
            <w:rPr>
              <w:highlight w:val="green"/>
              <w:lang w:eastAsia="zh-CN"/>
            </w:rPr>
            <w:delText>t</w:delText>
          </w:r>
          <w:r w:rsidRPr="0030003A" w:rsidDel="007B6637">
            <w:rPr>
              <w:highlight w:val="green"/>
              <w:lang w:eastAsia="ko-KR"/>
            </w:rPr>
            <w:delText xml:space="preserve">he UE </w:delText>
          </w:r>
          <w:r w:rsidRPr="002F1A55" w:rsidDel="007B6637">
            <w:rPr>
              <w:highlight w:val="cyan"/>
              <w:lang w:eastAsia="ko-KR"/>
              <w:rPrChange w:id="121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should</w:delText>
          </w:r>
        </w:del>
      </w:ins>
      <w:ins w:id="122" w:author="백영교/5G/6G표준Lab(SR)/Staff Engineer/삼성전자" w:date="2021-05-18T15:39:00Z">
        <w:del w:id="123" w:author="柯小婉" w:date="2021-05-18T23:22:00Z">
          <w:r w:rsidR="002F1A55" w:rsidRPr="002F1A55" w:rsidDel="007B6637">
            <w:rPr>
              <w:highlight w:val="cyan"/>
              <w:lang w:eastAsia="ko-KR"/>
              <w:rPrChange w:id="124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may</w:delText>
          </w:r>
        </w:del>
      </w:ins>
      <w:ins w:id="125" w:author="Huawei" w:date="2021-04-26T15:48:00Z">
        <w:del w:id="126" w:author="柯小婉" w:date="2021-05-18T23:22:00Z">
          <w:r w:rsidRPr="0030003A" w:rsidDel="007B6637">
            <w:rPr>
              <w:highlight w:val="green"/>
              <w:lang w:eastAsia="ko-KR"/>
            </w:rPr>
            <w:delText xml:space="preserve"> initiate de</w:delText>
          </w:r>
          <w:r w:rsidRPr="0030003A" w:rsidDel="007B6637">
            <w:rPr>
              <w:highlight w:val="green"/>
              <w:lang w:eastAsia="x-none"/>
            </w:rPr>
            <w:delText>registration</w:delText>
          </w:r>
          <w:r w:rsidRPr="0030003A" w:rsidDel="007B6637">
            <w:rPr>
              <w:highlight w:val="green"/>
              <w:lang w:eastAsia="ko-KR"/>
            </w:rPr>
            <w:delText xml:space="preserve"> from the ON-PLMN.</w:delText>
          </w:r>
        </w:del>
      </w:ins>
    </w:p>
    <w:p w14:paraId="212AEEFF" w14:textId="2F9CC092" w:rsidR="00176538" w:rsidRPr="00427C73" w:rsidDel="007B6637" w:rsidRDefault="00176538" w:rsidP="00176538">
      <w:pPr>
        <w:rPr>
          <w:ins w:id="127" w:author="Huawei" w:date="2021-04-26T15:48:00Z"/>
          <w:del w:id="128" w:author="柯小婉" w:date="2021-05-18T23:22:00Z"/>
        </w:rPr>
      </w:pPr>
      <w:ins w:id="129" w:author="Huawei" w:date="2021-04-26T15:48:00Z">
        <w:del w:id="130" w:author="柯小婉" w:date="2021-05-18T23:22:00Z">
          <w:r w:rsidRPr="0030003A" w:rsidDel="007B6637">
            <w:rPr>
              <w:highlight w:val="green"/>
              <w:lang w:eastAsia="zh-CN"/>
            </w:rPr>
            <w:delText>Based on ON-PLMN policies, t</w:delText>
          </w:r>
          <w:r w:rsidRPr="0030003A" w:rsidDel="007B6637">
            <w:rPr>
              <w:highlight w:val="green"/>
              <w:lang w:eastAsia="zh-TW"/>
            </w:rPr>
            <w:delText xml:space="preserve">he </w:delText>
          </w:r>
          <w:r w:rsidRPr="0030003A" w:rsidDel="007B6637">
            <w:rPr>
              <w:highlight w:val="green"/>
              <w:lang w:eastAsia="zh-CN"/>
            </w:rPr>
            <w:delText xml:space="preserve">AMF </w:delText>
          </w:r>
          <w:r w:rsidRPr="000645F4" w:rsidDel="007B6637">
            <w:rPr>
              <w:highlight w:val="yellow"/>
              <w:lang w:eastAsia="zh-CN"/>
              <w:rPrChange w:id="131" w:author="Nokia-user7" w:date="2021-05-17T10:36:00Z">
                <w:rPr>
                  <w:highlight w:val="green"/>
                  <w:lang w:eastAsia="zh-CN"/>
                </w:rPr>
              </w:rPrChange>
            </w:rPr>
            <w:delText>can</w:delText>
          </w:r>
        </w:del>
      </w:ins>
      <w:ins w:id="132" w:author="Nokia-user7" w:date="2021-05-17T10:36:00Z">
        <w:del w:id="133" w:author="柯小婉" w:date="2021-05-18T23:22:00Z">
          <w:r w:rsidR="000645F4" w:rsidRPr="000645F4" w:rsidDel="007B6637">
            <w:rPr>
              <w:highlight w:val="yellow"/>
              <w:lang w:eastAsia="zh-CN"/>
              <w:rPrChange w:id="134" w:author="Nokia-user7" w:date="2021-05-17T10:36:00Z">
                <w:rPr>
                  <w:highlight w:val="green"/>
                  <w:lang w:eastAsia="zh-CN"/>
                </w:rPr>
              </w:rPrChange>
            </w:rPr>
            <w:delText>may</w:delText>
          </w:r>
        </w:del>
      </w:ins>
      <w:ins w:id="135" w:author="Huawei" w:date="2021-04-26T15:48:00Z">
        <w:del w:id="136" w:author="柯小婉" w:date="2021-05-18T23:22:00Z">
          <w:r w:rsidRPr="000645F4" w:rsidDel="007B6637">
            <w:rPr>
              <w:highlight w:val="yellow"/>
              <w:lang w:eastAsia="zh-CN"/>
              <w:rPrChange w:id="137" w:author="Nokia-user7" w:date="2021-05-17T10:36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7B6637">
            <w:rPr>
              <w:highlight w:val="green"/>
              <w:lang w:eastAsia="zh-CN"/>
            </w:rPr>
            <w:delText>start a</w:delText>
          </w:r>
        </w:del>
      </w:ins>
      <w:ins w:id="138" w:author="Nokia-user7" w:date="2021-05-17T10:32:00Z">
        <w:del w:id="139" w:author="柯小婉" w:date="2021-05-18T23:22:00Z">
          <w:r w:rsidR="000645F4" w:rsidDel="007B6637">
            <w:rPr>
              <w:highlight w:val="green"/>
              <w:lang w:eastAsia="zh-CN"/>
            </w:rPr>
            <w:delText xml:space="preserve">n </w:delText>
          </w:r>
          <w:r w:rsidR="000645F4" w:rsidRPr="000645F4" w:rsidDel="007B6637">
            <w:rPr>
              <w:highlight w:val="yellow"/>
              <w:lang w:eastAsia="zh-CN"/>
              <w:rPrChange w:id="140" w:author="Nokia-user7" w:date="2021-05-17T10:32:00Z">
                <w:rPr>
                  <w:highlight w:val="green"/>
                  <w:lang w:eastAsia="zh-CN"/>
                </w:rPr>
              </w:rPrChange>
            </w:rPr>
            <w:delText>implementation</w:delText>
          </w:r>
        </w:del>
      </w:ins>
      <w:ins w:id="141" w:author="Huawei" w:date="2021-04-26T15:48:00Z">
        <w:del w:id="142" w:author="柯小婉" w:date="2021-05-18T23:22:00Z">
          <w:r w:rsidRPr="000645F4" w:rsidDel="007B6637">
            <w:rPr>
              <w:highlight w:val="yellow"/>
              <w:lang w:eastAsia="zh-CN"/>
              <w:rPrChange w:id="143" w:author="Nokia-user7" w:date="2021-05-17T10:32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7B6637">
            <w:rPr>
              <w:highlight w:val="green"/>
              <w:lang w:eastAsia="zh-CN"/>
            </w:rPr>
            <w:delText xml:space="preserve">specific timer </w:delText>
          </w:r>
          <w:r w:rsidRPr="000645F4" w:rsidDel="007B6637">
            <w:rPr>
              <w:highlight w:val="yellow"/>
              <w:lang w:eastAsia="zh-CN"/>
              <w:rPrChange w:id="144" w:author="Nokia-user7" w:date="2021-05-17T10:33:00Z">
                <w:rPr>
                  <w:highlight w:val="green"/>
                  <w:lang w:eastAsia="zh-CN"/>
                </w:rPr>
              </w:rPrChange>
            </w:rPr>
            <w:delText>when</w:delText>
          </w:r>
        </w:del>
      </w:ins>
      <w:ins w:id="145" w:author="Nokia-user7" w:date="2021-05-17T10:33:00Z">
        <w:del w:id="146" w:author="柯小婉" w:date="2021-05-18T23:22:00Z">
          <w:r w:rsidR="000645F4" w:rsidRPr="000645F4" w:rsidDel="007B6637">
            <w:rPr>
              <w:highlight w:val="yellow"/>
              <w:lang w:eastAsia="zh-CN"/>
              <w:rPrChange w:id="147" w:author="Nokia-user7" w:date="2021-05-17T10:33:00Z">
                <w:rPr>
                  <w:highlight w:val="green"/>
                  <w:lang w:eastAsia="zh-CN"/>
                </w:rPr>
              </w:rPrChange>
            </w:rPr>
            <w:delText>once</w:delText>
          </w:r>
        </w:del>
      </w:ins>
      <w:ins w:id="148" w:author="Huawei" w:date="2021-04-26T15:48:00Z">
        <w:del w:id="149" w:author="柯小婉" w:date="2021-05-18T23:22:00Z">
          <w:r w:rsidRPr="000645F4" w:rsidDel="007B6637">
            <w:rPr>
              <w:highlight w:val="yellow"/>
              <w:lang w:eastAsia="zh-CN"/>
              <w:rPrChange w:id="150" w:author="Nokia-user7" w:date="2021-05-17T10:33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7B6637">
            <w:rPr>
              <w:highlight w:val="green"/>
              <w:lang w:eastAsia="zh-CN"/>
            </w:rPr>
            <w:delText>the UE has registered to the ON-PLMN for the purpose of onboarding.</w:delText>
          </w:r>
          <w:r w:rsidRPr="0030003A" w:rsidDel="007B6637">
            <w:rPr>
              <w:highlight w:val="green"/>
            </w:rPr>
            <w:delText xml:space="preserve"> Expiry of this</w:delText>
          </w:r>
          <w:r w:rsidRPr="0030003A" w:rsidDel="007B6637">
            <w:rPr>
              <w:highlight w:val="green"/>
              <w:lang w:eastAsia="zh-CN"/>
            </w:rPr>
            <w:delText xml:space="preserve"> timer triggers the AMF to</w:delText>
          </w:r>
          <w:r w:rsidRPr="0030003A" w:rsidDel="007B6637">
            <w:rPr>
              <w:highlight w:val="green"/>
            </w:rPr>
            <w:delText xml:space="preserve"> deregister the onboarding </w:delText>
          </w:r>
          <w:r w:rsidRPr="0030003A" w:rsidDel="007B6637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7B6637">
            <w:rPr>
              <w:highlight w:val="green"/>
              <w:lang w:eastAsia="zh-CN"/>
            </w:rPr>
            <w:delText xml:space="preserve"> </w:delText>
          </w:r>
          <w:r w:rsidRPr="0030003A" w:rsidDel="007B6637">
            <w:rPr>
              <w:highlight w:val="green"/>
            </w:rPr>
            <w:delText xml:space="preserve">UE </w:delText>
          </w:r>
          <w:r w:rsidRPr="0030003A" w:rsidDel="007B6637">
            <w:rPr>
              <w:highlight w:val="green"/>
              <w:lang w:eastAsia="ko-KR"/>
            </w:rPr>
            <w:delText>from the ON-PLMN</w:delText>
          </w:r>
          <w:r w:rsidRPr="0030003A" w:rsidDel="007B6637">
            <w:rPr>
              <w:highlight w:val="green"/>
              <w:lang w:eastAsia="zh-CN"/>
            </w:rPr>
            <w:delText>.</w:delText>
          </w:r>
          <w:bookmarkStart w:id="151" w:name="_GoBack"/>
          <w:bookmarkEnd w:id="151"/>
        </w:del>
      </w:ins>
    </w:p>
    <w:p w14:paraId="088207E0" w14:textId="0ED70316" w:rsidR="00796FFA" w:rsidRPr="00655666" w:rsidRDefault="00796FFA" w:rsidP="00796FFA">
      <w:pPr>
        <w:pStyle w:val="NO"/>
        <w:rPr>
          <w:ins w:id="152" w:author="Huawei" w:date="2021-04-26T15:54:00Z"/>
          <w:lang w:val="en-US"/>
        </w:rPr>
      </w:pPr>
      <w:ins w:id="153" w:author="Huawei" w:date="2021-04-26T15:54:00Z">
        <w:del w:id="154" w:author="柯小婉" w:date="2021-05-18T23:22:00Z">
          <w:r w:rsidRPr="00D7354D" w:rsidDel="007B6637">
            <w:rPr>
              <w:highlight w:val="green"/>
              <w:lang w:val="en-US"/>
            </w:rPr>
            <w:delText>NOTE:</w:delText>
          </w:r>
          <w:r w:rsidRPr="00D7354D" w:rsidDel="007B6637">
            <w:rPr>
              <w:highlight w:val="green"/>
              <w:lang w:val="en-US"/>
            </w:rPr>
            <w:tab/>
            <w:delText xml:space="preserve">This specific timer is used to </w:delText>
          </w:r>
          <w:r w:rsidRPr="00D7354D" w:rsidDel="007B6637">
            <w:rPr>
              <w:highlight w:val="green"/>
              <w:lang w:eastAsia="zh-CN"/>
            </w:rPr>
            <w:delText xml:space="preserve">prevent onboarding </w:delText>
          </w:r>
          <w:r w:rsidRPr="00D7354D" w:rsidDel="007B6637">
            <w:rPr>
              <w:rFonts w:eastAsia="PMingLiU"/>
              <w:highlight w:val="green"/>
              <w:lang w:eastAsia="zh-TW"/>
            </w:rPr>
            <w:delText>registered</w:delText>
          </w:r>
          <w:r w:rsidRPr="00D7354D" w:rsidDel="007B6637">
            <w:rPr>
              <w:highlight w:val="green"/>
              <w:lang w:eastAsia="zh-CN"/>
            </w:rPr>
            <w:delText xml:space="preserve"> UEs</w:delText>
          </w:r>
        </w:del>
        <w:r w:rsidRPr="00D7354D">
          <w:rPr>
            <w:highlight w:val="green"/>
            <w:lang w:eastAsia="zh-CN"/>
          </w:rPr>
          <w:t xml:space="preserve"> </w:t>
        </w:r>
        <w:del w:id="155" w:author="Nokia-user7" w:date="2021-05-17T10:36:00Z">
          <w:r w:rsidRPr="000645F4" w:rsidDel="000645F4">
            <w:rPr>
              <w:highlight w:val="yellow"/>
              <w:lang w:eastAsia="zh-CN"/>
              <w:rPrChange w:id="156" w:author="Nokia-user7" w:date="2021-05-17T10:37:00Z">
                <w:rPr>
                  <w:highlight w:val="green"/>
                  <w:lang w:eastAsia="zh-CN"/>
                </w:rPr>
              </w:rPrChange>
            </w:rPr>
            <w:delText>(i.e., UEs registered within PLMN using subscription dedicated for onboarding service</w:delText>
          </w:r>
        </w:del>
      </w:ins>
      <w:ins w:id="157" w:author="Huawei" w:date="2021-04-26T15:55:00Z">
        <w:del w:id="158" w:author="Nokia-user7" w:date="2021-05-17T10:36:00Z">
          <w:r w:rsidRPr="000645F4" w:rsidDel="000645F4">
            <w:rPr>
              <w:highlight w:val="yellow"/>
              <w:lang w:eastAsia="zh-CN"/>
              <w:rPrChange w:id="159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, </w:delText>
          </w:r>
        </w:del>
      </w:ins>
      <w:ins w:id="160" w:author="Huawei" w:date="2021-04-26T15:57:00Z">
        <w:del w:id="161" w:author="Nokia-user7" w:date="2021-05-17T10:36:00Z">
          <w:r w:rsidR="00002C9E" w:rsidRPr="000645F4" w:rsidDel="000645F4">
            <w:rPr>
              <w:rFonts w:eastAsia="宋体"/>
              <w:highlight w:val="yellow"/>
              <w:lang w:eastAsia="zh-CN"/>
              <w:rPrChange w:id="162" w:author="Nokia-user7" w:date="2021-05-17T10:37:00Z">
                <w:rPr>
                  <w:rFonts w:eastAsia="宋体"/>
                  <w:highlight w:val="green"/>
                  <w:lang w:eastAsia="zh-CN"/>
                </w:rPr>
              </w:rPrChange>
            </w:rPr>
            <w:delText>and the</w:delText>
          </w:r>
        </w:del>
      </w:ins>
      <w:ins w:id="163" w:author="Huawei" w:date="2021-04-26T15:55:00Z">
        <w:del w:id="164" w:author="Nokia-user7" w:date="2021-05-17T10:36:00Z">
          <w:r w:rsidRPr="000645F4" w:rsidDel="000645F4">
            <w:rPr>
              <w:rFonts w:eastAsia="宋体"/>
              <w:highlight w:val="yellow"/>
              <w:lang w:eastAsia="zh-CN"/>
              <w:rPrChange w:id="165" w:author="Nokia-user7" w:date="2021-05-17T10:37:00Z">
                <w:rPr>
                  <w:rFonts w:eastAsia="宋体"/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lang w:eastAsia="ko-KR"/>
              <w:rPrChange w:id="166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network usage </w:delText>
          </w:r>
        </w:del>
      </w:ins>
      <w:ins w:id="167" w:author="Huawei" w:date="2021-04-26T15:57:00Z">
        <w:del w:id="168" w:author="Nokia-user7" w:date="2021-05-17T10:36:00Z">
          <w:r w:rsidR="00002C9E" w:rsidRPr="000645F4" w:rsidDel="000645F4">
            <w:rPr>
              <w:highlight w:val="yellow"/>
              <w:lang w:eastAsia="ko-KR"/>
              <w:rPrChange w:id="169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for those UEs </w:delText>
          </w:r>
        </w:del>
      </w:ins>
      <w:ins w:id="170" w:author="Huawei" w:date="2021-04-26T15:55:00Z">
        <w:del w:id="171" w:author="Nokia-user7" w:date="2021-05-17T10:36:00Z">
          <w:r w:rsidRPr="000645F4" w:rsidDel="000645F4">
            <w:rPr>
              <w:highlight w:val="yellow"/>
              <w:lang w:eastAsia="ko-KR"/>
              <w:rPrChange w:id="172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is restricted </w:delText>
          </w:r>
        </w:del>
      </w:ins>
      <w:ins w:id="173" w:author="Huawei" w:date="2021-04-26T18:15:00Z">
        <w:del w:id="174" w:author="Nokia-user7" w:date="2021-05-17T10:36:00Z">
          <w:r w:rsidR="00BB04A4" w:rsidRPr="000645F4" w:rsidDel="000645F4">
            <w:rPr>
              <w:highlight w:val="yellow"/>
              <w:lang w:eastAsia="ko-KR"/>
              <w:rPrChange w:id="175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to only onboarding </w:delText>
          </w:r>
        </w:del>
      </w:ins>
      <w:ins w:id="176" w:author="Huawei" w:date="2021-04-26T15:55:00Z">
        <w:del w:id="177" w:author="Nokia-user7" w:date="2021-05-17T10:36:00Z">
          <w:r w:rsidRPr="000645F4" w:rsidDel="000645F4">
            <w:rPr>
              <w:highlight w:val="yellow"/>
              <w:lang w:eastAsia="ko-KR"/>
              <w:rPrChange w:id="178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based on a subscription profile used for onboarding received from UDM (e.g. containing </w:delText>
          </w:r>
          <w:r w:rsidRPr="000645F4" w:rsidDel="000645F4">
            <w:rPr>
              <w:highlight w:val="yellow"/>
              <w:rPrChange w:id="179" w:author="Nokia-user7" w:date="2021-05-17T10:37:00Z">
                <w:rPr>
                  <w:highlight w:val="green"/>
                </w:rPr>
              </w:rPrChange>
            </w:rPr>
            <w:delText>S-NSSAI, DNN</w:delText>
          </w:r>
          <w:r w:rsidRPr="000645F4" w:rsidDel="000645F4">
            <w:rPr>
              <w:highlight w:val="yellow"/>
              <w:lang w:eastAsia="ko-KR"/>
              <w:rPrChange w:id="180" w:author="Nokia-user7" w:date="2021-05-17T10:37:00Z">
                <w:rPr>
                  <w:highlight w:val="green"/>
                  <w:lang w:eastAsia="ko-KR"/>
                </w:rPr>
              </w:rPrChange>
            </w:rPr>
            <w:delText>) and on policies from PCF, or local configuration</w:delText>
          </w:r>
        </w:del>
      </w:ins>
      <w:ins w:id="181" w:author="Huawei" w:date="2021-04-26T15:54:00Z">
        <w:del w:id="182" w:author="Nokia-user7" w:date="2021-05-17T10:36:00Z">
          <w:r w:rsidRPr="000645F4" w:rsidDel="000645F4">
            <w:rPr>
              <w:highlight w:val="yellow"/>
              <w:rPrChange w:id="183" w:author="Nokia-user7" w:date="2021-05-17T10:37:00Z">
                <w:rPr>
                  <w:highlight w:val="green"/>
                </w:rPr>
              </w:rPrChange>
            </w:rPr>
            <w:delText>)</w:delText>
          </w:r>
        </w:del>
        <w:del w:id="184" w:author="柯小婉" w:date="2021-05-18T23:22:00Z">
          <w:r w:rsidRPr="000645F4" w:rsidDel="007B6637">
            <w:rPr>
              <w:highlight w:val="yellow"/>
              <w:lang w:eastAsia="zh-CN"/>
              <w:rPrChange w:id="185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02C9E" w:rsidDel="007B6637">
            <w:rPr>
              <w:highlight w:val="green"/>
              <w:lang w:eastAsia="zh-CN"/>
            </w:rPr>
            <w:delText>from staying at the ON-</w:delText>
          </w:r>
        </w:del>
      </w:ins>
      <w:ins w:id="186" w:author="Huawei" w:date="2021-04-26T15:55:00Z">
        <w:del w:id="187" w:author="柯小婉" w:date="2021-05-18T23:22:00Z">
          <w:r w:rsidRPr="00002C9E" w:rsidDel="007B6637">
            <w:rPr>
              <w:highlight w:val="green"/>
              <w:lang w:eastAsia="zh-CN"/>
            </w:rPr>
            <w:delText>PLMN</w:delText>
          </w:r>
        </w:del>
      </w:ins>
      <w:ins w:id="188" w:author="Huawei" w:date="2021-04-26T15:54:00Z">
        <w:del w:id="189" w:author="柯小婉" w:date="2021-05-18T23:22:00Z">
          <w:r w:rsidRPr="00002C9E" w:rsidDel="007B6637">
            <w:rPr>
              <w:highlight w:val="green"/>
              <w:lang w:eastAsia="zh-CN"/>
            </w:rPr>
            <w:delText xml:space="preserve"> endlessly</w:delText>
          </w:r>
          <w:r w:rsidRPr="00002C9E" w:rsidDel="007B6637">
            <w:rPr>
              <w:highlight w:val="green"/>
              <w:lang w:val="en-US"/>
            </w:rPr>
            <w:delText>.</w:delText>
          </w:r>
        </w:del>
      </w:ins>
    </w:p>
    <w:p w14:paraId="1B8791C1" w14:textId="242E7303" w:rsidR="00176538" w:rsidRPr="00176538" w:rsidRDefault="00176538" w:rsidP="00DB56D9">
      <w:ins w:id="190" w:author="Huawei" w:date="2021-04-26T15:50:00Z">
        <w:del w:id="191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When the UE is degistered from the </w:delText>
          </w:r>
        </w:del>
      </w:ins>
      <w:ins w:id="192" w:author="Huawei-Z1" w:date="2021-05-08T18:30:00Z">
        <w:del w:id="193" w:author="Nokia-user8" w:date="2021-05-17T19:00:00Z">
          <w:r w:rsidR="00D564A2" w:rsidRPr="0046543B" w:rsidDel="00E40892">
            <w:rPr>
              <w:highlight w:val="green"/>
              <w:lang w:eastAsia="zh-CN"/>
            </w:rPr>
            <w:delText>O</w:delText>
          </w:r>
          <w:r w:rsidR="00D564A2" w:rsidDel="00E40892">
            <w:rPr>
              <w:highlight w:val="green"/>
              <w:lang w:eastAsia="zh-CN"/>
            </w:rPr>
            <w:delText>N</w:delText>
          </w:r>
          <w:r w:rsidR="00D564A2" w:rsidRPr="0046543B" w:rsidDel="00E40892">
            <w:rPr>
              <w:highlight w:val="green"/>
              <w:lang w:eastAsia="zh-CN"/>
            </w:rPr>
            <w:delText>-</w:delText>
          </w:r>
        </w:del>
      </w:ins>
      <w:ins w:id="194" w:author="Huawei" w:date="2021-04-26T15:50:00Z">
        <w:del w:id="195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PLMN, the UE may </w:delText>
          </w:r>
          <w:r w:rsidRPr="00D7354D" w:rsidDel="00E40892">
            <w:rPr>
              <w:highlight w:val="green"/>
              <w:lang w:eastAsia="ko-KR"/>
            </w:rPr>
            <w:delText>select and 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  <w:r w:rsidRPr="00D7354D" w:rsidDel="00E40892">
            <w:rPr>
              <w:highlight w:val="green"/>
              <w:lang w:eastAsia="ko-KR"/>
            </w:rPr>
            <w:delText>.</w:delText>
          </w:r>
        </w:del>
      </w:ins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78896" w14:textId="77777777" w:rsidR="003F6D3A" w:rsidRDefault="003F6D3A">
      <w:r>
        <w:separator/>
      </w:r>
    </w:p>
  </w:endnote>
  <w:endnote w:type="continuationSeparator" w:id="0">
    <w:p w14:paraId="1831F078" w14:textId="77777777" w:rsidR="003F6D3A" w:rsidRDefault="003F6D3A">
      <w:r>
        <w:continuationSeparator/>
      </w:r>
    </w:p>
  </w:endnote>
  <w:endnote w:type="continuationNotice" w:id="1">
    <w:p w14:paraId="7171DD40" w14:textId="77777777" w:rsidR="003F6D3A" w:rsidRDefault="003F6D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6AA88" w14:textId="77777777" w:rsidR="003F6D3A" w:rsidRDefault="003F6D3A">
      <w:r>
        <w:separator/>
      </w:r>
    </w:p>
  </w:footnote>
  <w:footnote w:type="continuationSeparator" w:id="0">
    <w:p w14:paraId="76704463" w14:textId="77777777" w:rsidR="003F6D3A" w:rsidRDefault="003F6D3A">
      <w:r>
        <w:continuationSeparator/>
      </w:r>
    </w:p>
  </w:footnote>
  <w:footnote w:type="continuationNotice" w:id="1">
    <w:p w14:paraId="3019FEB8" w14:textId="77777777" w:rsidR="003F6D3A" w:rsidRDefault="003F6D3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7">
    <w15:presenceInfo w15:providerId="None" w15:userId="Nokia-user7"/>
  </w15:person>
  <w15:person w15:author="柯小婉">
    <w15:presenceInfo w15:providerId="AD" w15:userId="S-1-5-21-2660122827-3251746268-3620619969-48032"/>
  </w15:person>
  <w15:person w15:author="Huawei-Z1">
    <w15:presenceInfo w15:providerId="None" w15:userId="Huawei-Z1"/>
  </w15:person>
  <w15:person w15:author="Nokia-user8">
    <w15:presenceInfo w15:providerId="None" w15:userId="Nokia-user8"/>
  </w15:person>
  <w15:person w15:author="백영교/5G/6G표준Lab(SR)/Staff Engineer/삼성전자">
    <w15:presenceInfo w15:providerId="AD" w15:userId="S-1-5-21-1569490900-2152479555-3239727262-382392"/>
  </w15:person>
  <w15:person w15:author="Huawei">
    <w15:presenceInfo w15:providerId="None" w15:userId="Huawei"/>
  </w15:person>
  <w15:person w15:author="Qualcomm-144">
    <w15:presenceInfo w15:providerId="None" w15:userId="Qualcomm-144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116B"/>
    <w:rsid w:val="0009228C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059BC"/>
    <w:rsid w:val="0012496E"/>
    <w:rsid w:val="0012558D"/>
    <w:rsid w:val="001258AA"/>
    <w:rsid w:val="00131EAE"/>
    <w:rsid w:val="001349DE"/>
    <w:rsid w:val="00135B73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1A55"/>
    <w:rsid w:val="002F6517"/>
    <w:rsid w:val="0030003A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1EEF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F468F"/>
    <w:rsid w:val="003F6425"/>
    <w:rsid w:val="003F6D3A"/>
    <w:rsid w:val="004042F9"/>
    <w:rsid w:val="00410371"/>
    <w:rsid w:val="004128F4"/>
    <w:rsid w:val="004242F1"/>
    <w:rsid w:val="004361D7"/>
    <w:rsid w:val="0048041D"/>
    <w:rsid w:val="00495840"/>
    <w:rsid w:val="00497915"/>
    <w:rsid w:val="004A37FB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46EBF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6637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21CEC"/>
    <w:rsid w:val="00824978"/>
    <w:rsid w:val="008272AD"/>
    <w:rsid w:val="008279FA"/>
    <w:rsid w:val="008333C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D27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142E0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D279D"/>
    <w:rsid w:val="00BD3102"/>
    <w:rsid w:val="00BD6BB8"/>
    <w:rsid w:val="00BE0841"/>
    <w:rsid w:val="00BE27DA"/>
    <w:rsid w:val="00BE4B3E"/>
    <w:rsid w:val="00BF0929"/>
    <w:rsid w:val="00C02367"/>
    <w:rsid w:val="00C046E5"/>
    <w:rsid w:val="00C17931"/>
    <w:rsid w:val="00C24E40"/>
    <w:rsid w:val="00C267A9"/>
    <w:rsid w:val="00C3148E"/>
    <w:rsid w:val="00C32525"/>
    <w:rsid w:val="00C327C6"/>
    <w:rsid w:val="00C34385"/>
    <w:rsid w:val="00C41106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34898"/>
    <w:rsid w:val="00E40892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B7D0A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3CEB92-0BA2-44AE-9637-66BAC507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8</TotalTime>
  <Pages>2</Pages>
  <Words>752</Words>
  <Characters>4287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5029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3</cp:revision>
  <cp:lastPrinted>1900-01-01T00:00:00Z</cp:lastPrinted>
  <dcterms:created xsi:type="dcterms:W3CDTF">2021-05-18T15:21:00Z</dcterms:created>
  <dcterms:modified xsi:type="dcterms:W3CDTF">2021-05-18T15:29:00Z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  <property fmtid="{D5CDD505-2E9C-101B-9397-08002B2CF9AE}" pid="29" name="NSCPROP_SA">
    <vt:lpwstr>C:\Users\youngkyo.baek\Desktop\백영교_출장\tdocbrowser\tdocs\S2-2104184r03\S2-2104184r03 wasS2-2102976 was S2-2102416r07 - 501CR De-registration for onboarding registered UE - final.docx</vt:lpwstr>
  </property>
</Properties>
</file>